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4C7" w:rsidRDefault="00DB07CE">
      <w:pPr>
        <w:pStyle w:val="CRCoverPage"/>
        <w:tabs>
          <w:tab w:val="right" w:pos="9639"/>
        </w:tabs>
        <w:spacing w:after="0"/>
        <w:rPr>
          <w:b/>
          <w:i/>
          <w:sz w:val="28"/>
          <w:lang w:val="en-US" w:eastAsia="zh-CN"/>
        </w:rPr>
      </w:pPr>
      <w:r>
        <w:rPr>
          <w:b/>
          <w:sz w:val="24"/>
        </w:rPr>
        <w:t>3GPP TSG-RAN WG1 Meeting #1</w:t>
      </w:r>
      <w:r>
        <w:rPr>
          <w:rFonts w:hint="eastAsia"/>
          <w:b/>
          <w:sz w:val="24"/>
          <w:lang w:val="en-US" w:eastAsia="zh-CN"/>
        </w:rPr>
        <w:t>10</w:t>
      </w:r>
      <w:r>
        <w:rPr>
          <w:b/>
          <w:i/>
          <w:sz w:val="28"/>
        </w:rPr>
        <w:tab/>
        <w:t>R1-2</w:t>
      </w:r>
      <w:r>
        <w:rPr>
          <w:rFonts w:hint="eastAsia"/>
          <w:b/>
          <w:i/>
          <w:sz w:val="28"/>
          <w:lang w:val="en-US" w:eastAsia="zh-CN"/>
        </w:rPr>
        <w:t>207051</w:t>
      </w:r>
    </w:p>
    <w:p w:rsidR="00D704C7" w:rsidRDefault="00DB07CE">
      <w:pPr>
        <w:pStyle w:val="CRCoverPage"/>
        <w:outlineLvl w:val="0"/>
        <w:rPr>
          <w:b/>
          <w:sz w:val="24"/>
          <w:lang w:eastAsia="zh-CN"/>
        </w:rPr>
      </w:pPr>
      <w:r>
        <w:rPr>
          <w:b/>
          <w:sz w:val="24"/>
          <w:lang w:eastAsia="ja-JP"/>
        </w:rPr>
        <w:t>Toulouse, France, August 22</w:t>
      </w:r>
      <w:r>
        <w:rPr>
          <w:b/>
          <w:sz w:val="24"/>
          <w:vertAlign w:val="superscript"/>
          <w:lang w:eastAsia="ja-JP"/>
        </w:rPr>
        <w:t>nd</w:t>
      </w:r>
      <w:r>
        <w:rPr>
          <w:b/>
          <w:sz w:val="24"/>
          <w:lang w:eastAsia="ja-JP"/>
        </w:rPr>
        <w:t xml:space="preserve"> – 26</w:t>
      </w:r>
      <w:r>
        <w:rPr>
          <w:b/>
          <w:sz w:val="24"/>
          <w:vertAlign w:val="superscript"/>
          <w:lang w:eastAsia="ja-JP"/>
        </w:rPr>
        <w:t>th</w:t>
      </w:r>
      <w:r>
        <w:rPr>
          <w:b/>
          <w:sz w:val="24"/>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04C7">
        <w:tc>
          <w:tcPr>
            <w:tcW w:w="9641" w:type="dxa"/>
            <w:gridSpan w:val="9"/>
            <w:tcBorders>
              <w:top w:val="single" w:sz="4" w:space="0" w:color="auto"/>
              <w:left w:val="single" w:sz="4" w:space="0" w:color="auto"/>
              <w:right w:val="single" w:sz="4" w:space="0" w:color="auto"/>
            </w:tcBorders>
          </w:tcPr>
          <w:p w:rsidR="00D704C7" w:rsidRDefault="00DB07CE">
            <w:pPr>
              <w:pStyle w:val="CRCoverPage"/>
              <w:spacing w:after="0"/>
              <w:jc w:val="right"/>
              <w:rPr>
                <w:i/>
              </w:rPr>
            </w:pPr>
            <w:r>
              <w:rPr>
                <w:i/>
                <w:sz w:val="14"/>
              </w:rPr>
              <w:t>CR-Form-v12.1</w:t>
            </w:r>
          </w:p>
        </w:tc>
      </w:tr>
      <w:tr w:rsidR="00D704C7">
        <w:tc>
          <w:tcPr>
            <w:tcW w:w="9641" w:type="dxa"/>
            <w:gridSpan w:val="9"/>
            <w:tcBorders>
              <w:left w:val="single" w:sz="4" w:space="0" w:color="auto"/>
              <w:right w:val="single" w:sz="4" w:space="0" w:color="auto"/>
            </w:tcBorders>
          </w:tcPr>
          <w:p w:rsidR="00D704C7" w:rsidRDefault="00DB07CE">
            <w:pPr>
              <w:pStyle w:val="CRCoverPage"/>
              <w:spacing w:after="0"/>
              <w:jc w:val="center"/>
            </w:pPr>
            <w:r>
              <w:rPr>
                <w:b/>
                <w:color w:val="FF0000"/>
                <w:sz w:val="32"/>
              </w:rPr>
              <w:t xml:space="preserve">[DRAFT] </w:t>
            </w:r>
            <w:r>
              <w:rPr>
                <w:b/>
                <w:sz w:val="32"/>
              </w:rPr>
              <w:t>CHANGE REQUEST</w:t>
            </w:r>
          </w:p>
        </w:tc>
      </w:tr>
      <w:tr w:rsidR="00D704C7">
        <w:tc>
          <w:tcPr>
            <w:tcW w:w="9641" w:type="dxa"/>
            <w:gridSpan w:val="9"/>
            <w:tcBorders>
              <w:left w:val="single" w:sz="4" w:space="0" w:color="auto"/>
              <w:right w:val="single" w:sz="4" w:space="0" w:color="auto"/>
            </w:tcBorders>
          </w:tcPr>
          <w:p w:rsidR="00D704C7" w:rsidRDefault="00D704C7">
            <w:pPr>
              <w:pStyle w:val="CRCoverPage"/>
              <w:spacing w:after="0"/>
              <w:rPr>
                <w:sz w:val="8"/>
                <w:szCs w:val="8"/>
              </w:rPr>
            </w:pPr>
          </w:p>
        </w:tc>
      </w:tr>
      <w:tr w:rsidR="00D704C7">
        <w:tc>
          <w:tcPr>
            <w:tcW w:w="142" w:type="dxa"/>
            <w:tcBorders>
              <w:left w:val="single" w:sz="4" w:space="0" w:color="auto"/>
            </w:tcBorders>
          </w:tcPr>
          <w:p w:rsidR="00D704C7" w:rsidRDefault="00D704C7">
            <w:pPr>
              <w:pStyle w:val="CRCoverPage"/>
              <w:spacing w:after="0"/>
              <w:jc w:val="right"/>
            </w:pPr>
          </w:p>
        </w:tc>
        <w:tc>
          <w:tcPr>
            <w:tcW w:w="1559" w:type="dxa"/>
            <w:shd w:val="pct30" w:color="FFFF00" w:fill="auto"/>
          </w:tcPr>
          <w:p w:rsidR="00D704C7" w:rsidRDefault="00DB07CE">
            <w:pPr>
              <w:pStyle w:val="CRCoverPage"/>
              <w:spacing w:after="0"/>
              <w:jc w:val="right"/>
              <w:rPr>
                <w:b/>
                <w:sz w:val="28"/>
                <w:lang w:eastAsia="zh-CN"/>
              </w:rPr>
            </w:pPr>
            <w:r>
              <w:rPr>
                <w:b/>
                <w:sz w:val="28"/>
              </w:rPr>
              <w:t>38.21</w:t>
            </w:r>
            <w:r>
              <w:rPr>
                <w:rFonts w:hint="eastAsia"/>
                <w:b/>
                <w:sz w:val="28"/>
                <w:lang w:val="en-US" w:eastAsia="zh-CN"/>
              </w:rPr>
              <w:t>3</w:t>
            </w:r>
          </w:p>
        </w:tc>
        <w:tc>
          <w:tcPr>
            <w:tcW w:w="709" w:type="dxa"/>
          </w:tcPr>
          <w:p w:rsidR="00D704C7" w:rsidRDefault="00DB07CE">
            <w:pPr>
              <w:pStyle w:val="CRCoverPage"/>
              <w:spacing w:after="0"/>
              <w:jc w:val="center"/>
            </w:pPr>
            <w:r>
              <w:rPr>
                <w:b/>
                <w:sz w:val="28"/>
              </w:rPr>
              <w:t>CR</w:t>
            </w:r>
          </w:p>
        </w:tc>
        <w:tc>
          <w:tcPr>
            <w:tcW w:w="1276" w:type="dxa"/>
            <w:shd w:val="pct30" w:color="FFFF00" w:fill="auto"/>
          </w:tcPr>
          <w:p w:rsidR="00D704C7" w:rsidRDefault="00DB07CE">
            <w:pPr>
              <w:pStyle w:val="CRCoverPage"/>
              <w:spacing w:after="0"/>
            </w:pPr>
            <w:r>
              <w:rPr>
                <w:b/>
                <w:sz w:val="28"/>
              </w:rPr>
              <w:t>xxxx</w:t>
            </w:r>
          </w:p>
        </w:tc>
        <w:tc>
          <w:tcPr>
            <w:tcW w:w="709" w:type="dxa"/>
          </w:tcPr>
          <w:p w:rsidR="00D704C7" w:rsidRDefault="00DB07CE">
            <w:pPr>
              <w:pStyle w:val="CRCoverPage"/>
              <w:tabs>
                <w:tab w:val="right" w:pos="625"/>
              </w:tabs>
              <w:spacing w:after="0"/>
              <w:jc w:val="center"/>
            </w:pPr>
            <w:r>
              <w:rPr>
                <w:b/>
                <w:bCs/>
                <w:sz w:val="28"/>
              </w:rPr>
              <w:t>rev</w:t>
            </w:r>
          </w:p>
        </w:tc>
        <w:tc>
          <w:tcPr>
            <w:tcW w:w="992" w:type="dxa"/>
            <w:shd w:val="pct30" w:color="FFFF00" w:fill="auto"/>
          </w:tcPr>
          <w:p w:rsidR="00D704C7" w:rsidRDefault="00DB07CE">
            <w:pPr>
              <w:pStyle w:val="CRCoverPage"/>
              <w:spacing w:after="0"/>
              <w:jc w:val="center"/>
              <w:rPr>
                <w:b/>
              </w:rPr>
            </w:pPr>
            <w:r>
              <w:rPr>
                <w:b/>
                <w:sz w:val="28"/>
              </w:rPr>
              <w:t>-</w:t>
            </w:r>
          </w:p>
        </w:tc>
        <w:tc>
          <w:tcPr>
            <w:tcW w:w="2410" w:type="dxa"/>
          </w:tcPr>
          <w:p w:rsidR="00D704C7" w:rsidRDefault="00DB07CE">
            <w:pPr>
              <w:pStyle w:val="CRCoverPage"/>
              <w:tabs>
                <w:tab w:val="right" w:pos="1825"/>
              </w:tabs>
              <w:spacing w:after="0"/>
              <w:jc w:val="center"/>
            </w:pPr>
            <w:r>
              <w:rPr>
                <w:b/>
                <w:sz w:val="28"/>
                <w:szCs w:val="28"/>
              </w:rPr>
              <w:t>Current version:</w:t>
            </w:r>
          </w:p>
        </w:tc>
        <w:tc>
          <w:tcPr>
            <w:tcW w:w="1701" w:type="dxa"/>
            <w:shd w:val="pct30" w:color="FFFF00" w:fill="auto"/>
          </w:tcPr>
          <w:p w:rsidR="00D704C7" w:rsidRDefault="00DB07CE">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sz="4" w:space="0" w:color="auto"/>
            </w:tcBorders>
          </w:tcPr>
          <w:p w:rsidR="00D704C7" w:rsidRDefault="00D704C7">
            <w:pPr>
              <w:pStyle w:val="CRCoverPage"/>
              <w:spacing w:after="0"/>
            </w:pPr>
          </w:p>
        </w:tc>
      </w:tr>
      <w:tr w:rsidR="00D704C7">
        <w:tc>
          <w:tcPr>
            <w:tcW w:w="9641" w:type="dxa"/>
            <w:gridSpan w:val="9"/>
            <w:tcBorders>
              <w:left w:val="single" w:sz="4" w:space="0" w:color="auto"/>
              <w:right w:val="single" w:sz="4" w:space="0" w:color="auto"/>
            </w:tcBorders>
          </w:tcPr>
          <w:p w:rsidR="00D704C7" w:rsidRDefault="00D704C7">
            <w:pPr>
              <w:pStyle w:val="CRCoverPage"/>
              <w:spacing w:after="0"/>
            </w:pPr>
          </w:p>
        </w:tc>
      </w:tr>
      <w:tr w:rsidR="00D704C7">
        <w:tc>
          <w:tcPr>
            <w:tcW w:w="9641" w:type="dxa"/>
            <w:gridSpan w:val="9"/>
            <w:tcBorders>
              <w:top w:val="single" w:sz="4" w:space="0" w:color="auto"/>
            </w:tcBorders>
          </w:tcPr>
          <w:p w:rsidR="00D704C7" w:rsidRDefault="00DB07CE">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D704C7">
        <w:tc>
          <w:tcPr>
            <w:tcW w:w="9641" w:type="dxa"/>
            <w:gridSpan w:val="9"/>
          </w:tcPr>
          <w:p w:rsidR="00D704C7" w:rsidRDefault="00D704C7">
            <w:pPr>
              <w:pStyle w:val="CRCoverPage"/>
              <w:spacing w:after="0"/>
              <w:rPr>
                <w:sz w:val="8"/>
                <w:szCs w:val="8"/>
              </w:rPr>
            </w:pPr>
          </w:p>
        </w:tc>
      </w:tr>
    </w:tbl>
    <w:p w:rsidR="00D704C7" w:rsidRDefault="00D70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04C7">
        <w:tc>
          <w:tcPr>
            <w:tcW w:w="2835" w:type="dxa"/>
          </w:tcPr>
          <w:p w:rsidR="00D704C7" w:rsidRDefault="00DB07CE">
            <w:pPr>
              <w:pStyle w:val="CRCoverPage"/>
              <w:tabs>
                <w:tab w:val="right" w:pos="2751"/>
              </w:tabs>
              <w:spacing w:after="0"/>
              <w:rPr>
                <w:b/>
                <w:i/>
              </w:rPr>
            </w:pPr>
            <w:r>
              <w:rPr>
                <w:b/>
                <w:i/>
              </w:rPr>
              <w:t>Proposed change affects:</w:t>
            </w:r>
          </w:p>
        </w:tc>
        <w:tc>
          <w:tcPr>
            <w:tcW w:w="1418" w:type="dxa"/>
          </w:tcPr>
          <w:p w:rsidR="00D704C7" w:rsidRDefault="00DB07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04C7" w:rsidRDefault="00D704C7">
            <w:pPr>
              <w:pStyle w:val="CRCoverPage"/>
              <w:spacing w:after="0"/>
              <w:jc w:val="center"/>
              <w:rPr>
                <w:b/>
                <w:caps/>
              </w:rPr>
            </w:pPr>
          </w:p>
        </w:tc>
        <w:tc>
          <w:tcPr>
            <w:tcW w:w="709" w:type="dxa"/>
            <w:tcBorders>
              <w:left w:val="single" w:sz="4" w:space="0" w:color="auto"/>
            </w:tcBorders>
          </w:tcPr>
          <w:p w:rsidR="00D704C7" w:rsidRDefault="00DB07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04C7" w:rsidRDefault="00DB07CE">
            <w:pPr>
              <w:pStyle w:val="CRCoverPage"/>
              <w:spacing w:after="0"/>
              <w:jc w:val="center"/>
              <w:rPr>
                <w:b/>
                <w:caps/>
              </w:rPr>
            </w:pPr>
            <w:r>
              <w:rPr>
                <w:rFonts w:hint="eastAsia"/>
                <w:b/>
                <w:caps/>
                <w:lang w:eastAsia="zh-CN"/>
              </w:rPr>
              <w:t>X</w:t>
            </w:r>
          </w:p>
        </w:tc>
        <w:tc>
          <w:tcPr>
            <w:tcW w:w="2126" w:type="dxa"/>
          </w:tcPr>
          <w:p w:rsidR="00D704C7" w:rsidRDefault="00DB07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04C7" w:rsidRDefault="00DB07CE">
            <w:pPr>
              <w:pStyle w:val="CRCoverPage"/>
              <w:spacing w:after="0"/>
              <w:jc w:val="center"/>
              <w:rPr>
                <w:b/>
                <w:caps/>
              </w:rPr>
            </w:pPr>
            <w:r>
              <w:rPr>
                <w:rFonts w:hint="eastAsia"/>
                <w:b/>
                <w:bCs/>
                <w:caps/>
                <w:lang w:eastAsia="zh-CN"/>
              </w:rPr>
              <w:t>X</w:t>
            </w:r>
          </w:p>
        </w:tc>
        <w:tc>
          <w:tcPr>
            <w:tcW w:w="1418" w:type="dxa"/>
            <w:tcBorders>
              <w:left w:val="nil"/>
            </w:tcBorders>
          </w:tcPr>
          <w:p w:rsidR="00D704C7" w:rsidRDefault="00DB07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04C7" w:rsidRDefault="00D704C7">
            <w:pPr>
              <w:pStyle w:val="CRCoverPage"/>
              <w:spacing w:after="0"/>
              <w:jc w:val="center"/>
              <w:rPr>
                <w:b/>
                <w:bCs/>
                <w:caps/>
              </w:rPr>
            </w:pPr>
          </w:p>
        </w:tc>
      </w:tr>
    </w:tbl>
    <w:p w:rsidR="00D704C7" w:rsidRDefault="00D704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04C7">
        <w:tc>
          <w:tcPr>
            <w:tcW w:w="9640" w:type="dxa"/>
            <w:gridSpan w:val="11"/>
          </w:tcPr>
          <w:p w:rsidR="00D704C7" w:rsidRDefault="00D704C7">
            <w:pPr>
              <w:pStyle w:val="CRCoverPage"/>
              <w:spacing w:after="0"/>
              <w:rPr>
                <w:sz w:val="8"/>
                <w:szCs w:val="8"/>
              </w:rPr>
            </w:pPr>
          </w:p>
        </w:tc>
      </w:tr>
      <w:tr w:rsidR="00D704C7">
        <w:tc>
          <w:tcPr>
            <w:tcW w:w="1843" w:type="dxa"/>
            <w:tcBorders>
              <w:top w:val="single" w:sz="4" w:space="0" w:color="auto"/>
              <w:left w:val="single" w:sz="4" w:space="0" w:color="auto"/>
            </w:tcBorders>
          </w:tcPr>
          <w:p w:rsidR="00D704C7" w:rsidRDefault="00DB07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704C7" w:rsidRDefault="00DB07CE">
            <w:pPr>
              <w:pStyle w:val="CRCoverPage"/>
              <w:spacing w:after="0"/>
              <w:ind w:left="100"/>
              <w:rPr>
                <w:lang w:val="en-US" w:eastAsia="zh-CN"/>
              </w:rPr>
            </w:pPr>
            <w:r>
              <w:rPr>
                <w:lang w:val="en-US" w:eastAsia="zh-CN"/>
              </w:rPr>
              <w:t>Correction on RRC parameters in TS 38.213</w:t>
            </w:r>
          </w:p>
        </w:tc>
      </w:tr>
      <w:tr w:rsidR="00D704C7">
        <w:tc>
          <w:tcPr>
            <w:tcW w:w="1843" w:type="dxa"/>
            <w:tcBorders>
              <w:left w:val="single" w:sz="4" w:space="0" w:color="auto"/>
            </w:tcBorders>
          </w:tcPr>
          <w:p w:rsidR="00D704C7" w:rsidRDefault="00D704C7">
            <w:pPr>
              <w:pStyle w:val="CRCoverPage"/>
              <w:spacing w:after="0"/>
              <w:rPr>
                <w:b/>
                <w:i/>
                <w:sz w:val="8"/>
                <w:szCs w:val="8"/>
              </w:rPr>
            </w:pPr>
          </w:p>
        </w:tc>
        <w:tc>
          <w:tcPr>
            <w:tcW w:w="7797" w:type="dxa"/>
            <w:gridSpan w:val="10"/>
            <w:tcBorders>
              <w:right w:val="single" w:sz="4" w:space="0" w:color="auto"/>
            </w:tcBorders>
          </w:tcPr>
          <w:p w:rsidR="00D704C7" w:rsidRDefault="00D704C7">
            <w:pPr>
              <w:pStyle w:val="CRCoverPage"/>
              <w:spacing w:after="0"/>
              <w:rPr>
                <w:sz w:val="8"/>
                <w:szCs w:val="8"/>
              </w:rPr>
            </w:pPr>
          </w:p>
        </w:tc>
      </w:tr>
      <w:tr w:rsidR="00D704C7">
        <w:tc>
          <w:tcPr>
            <w:tcW w:w="1843" w:type="dxa"/>
            <w:tcBorders>
              <w:left w:val="single" w:sz="4" w:space="0" w:color="auto"/>
            </w:tcBorders>
          </w:tcPr>
          <w:p w:rsidR="00D704C7" w:rsidRDefault="00DB07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704C7" w:rsidRDefault="00DB07CE">
            <w:pPr>
              <w:pStyle w:val="CRCoverPage"/>
              <w:spacing w:after="0"/>
              <w:ind w:left="100"/>
            </w:pPr>
            <w:r>
              <w:t>ZTE, Sanechips</w:t>
            </w:r>
          </w:p>
        </w:tc>
      </w:tr>
      <w:tr w:rsidR="00D704C7">
        <w:tc>
          <w:tcPr>
            <w:tcW w:w="1843" w:type="dxa"/>
            <w:tcBorders>
              <w:left w:val="single" w:sz="4" w:space="0" w:color="auto"/>
            </w:tcBorders>
          </w:tcPr>
          <w:p w:rsidR="00D704C7" w:rsidRDefault="00DB07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704C7" w:rsidRDefault="00DB07CE">
            <w:pPr>
              <w:pStyle w:val="CRCoverPage"/>
              <w:spacing w:after="0"/>
              <w:ind w:left="100"/>
            </w:pPr>
            <w:r>
              <w:t>RAN1</w:t>
            </w:r>
          </w:p>
        </w:tc>
      </w:tr>
      <w:tr w:rsidR="00D704C7">
        <w:tc>
          <w:tcPr>
            <w:tcW w:w="1843" w:type="dxa"/>
            <w:tcBorders>
              <w:left w:val="single" w:sz="4" w:space="0" w:color="auto"/>
            </w:tcBorders>
          </w:tcPr>
          <w:p w:rsidR="00D704C7" w:rsidRDefault="00D704C7">
            <w:pPr>
              <w:pStyle w:val="CRCoverPage"/>
              <w:spacing w:after="0"/>
              <w:rPr>
                <w:b/>
                <w:i/>
                <w:sz w:val="8"/>
                <w:szCs w:val="8"/>
              </w:rPr>
            </w:pPr>
          </w:p>
        </w:tc>
        <w:tc>
          <w:tcPr>
            <w:tcW w:w="7797" w:type="dxa"/>
            <w:gridSpan w:val="10"/>
            <w:tcBorders>
              <w:right w:val="single" w:sz="4" w:space="0" w:color="auto"/>
            </w:tcBorders>
          </w:tcPr>
          <w:p w:rsidR="00D704C7" w:rsidRDefault="00D704C7">
            <w:pPr>
              <w:pStyle w:val="CRCoverPage"/>
              <w:spacing w:after="0"/>
              <w:rPr>
                <w:sz w:val="8"/>
                <w:szCs w:val="8"/>
              </w:rPr>
            </w:pPr>
          </w:p>
        </w:tc>
      </w:tr>
      <w:tr w:rsidR="00D704C7">
        <w:tc>
          <w:tcPr>
            <w:tcW w:w="1843" w:type="dxa"/>
            <w:tcBorders>
              <w:left w:val="single" w:sz="4" w:space="0" w:color="auto"/>
            </w:tcBorders>
          </w:tcPr>
          <w:p w:rsidR="00D704C7" w:rsidRDefault="00DB07CE">
            <w:pPr>
              <w:pStyle w:val="CRCoverPage"/>
              <w:tabs>
                <w:tab w:val="right" w:pos="1759"/>
              </w:tabs>
              <w:spacing w:after="0"/>
              <w:rPr>
                <w:b/>
                <w:i/>
              </w:rPr>
            </w:pPr>
            <w:r>
              <w:rPr>
                <w:b/>
                <w:i/>
              </w:rPr>
              <w:t>Work item code:</w:t>
            </w:r>
          </w:p>
        </w:tc>
        <w:tc>
          <w:tcPr>
            <w:tcW w:w="3686" w:type="dxa"/>
            <w:gridSpan w:val="5"/>
            <w:shd w:val="pct30" w:color="FFFF00" w:fill="auto"/>
          </w:tcPr>
          <w:p w:rsidR="00D704C7" w:rsidRDefault="00DB07CE">
            <w:pPr>
              <w:pStyle w:val="CRCoverPage"/>
              <w:spacing w:after="0"/>
              <w:ind w:left="100"/>
            </w:pPr>
            <w:r>
              <w:t>NR_UE_pow_sav-Core</w:t>
            </w:r>
          </w:p>
        </w:tc>
        <w:tc>
          <w:tcPr>
            <w:tcW w:w="567" w:type="dxa"/>
            <w:tcBorders>
              <w:left w:val="nil"/>
            </w:tcBorders>
          </w:tcPr>
          <w:p w:rsidR="00D704C7" w:rsidRDefault="00D704C7">
            <w:pPr>
              <w:pStyle w:val="CRCoverPage"/>
              <w:spacing w:after="0"/>
              <w:ind w:right="100"/>
            </w:pPr>
          </w:p>
        </w:tc>
        <w:tc>
          <w:tcPr>
            <w:tcW w:w="1417" w:type="dxa"/>
            <w:gridSpan w:val="3"/>
            <w:tcBorders>
              <w:left w:val="nil"/>
            </w:tcBorders>
          </w:tcPr>
          <w:p w:rsidR="00D704C7" w:rsidRDefault="00DB07CE">
            <w:pPr>
              <w:pStyle w:val="CRCoverPage"/>
              <w:spacing w:after="0"/>
              <w:jc w:val="right"/>
            </w:pPr>
            <w:r>
              <w:rPr>
                <w:b/>
                <w:i/>
              </w:rPr>
              <w:t>Date:</w:t>
            </w:r>
          </w:p>
        </w:tc>
        <w:tc>
          <w:tcPr>
            <w:tcW w:w="2127" w:type="dxa"/>
            <w:tcBorders>
              <w:right w:val="single" w:sz="4" w:space="0" w:color="auto"/>
            </w:tcBorders>
            <w:shd w:val="pct30" w:color="FFFF00" w:fill="auto"/>
          </w:tcPr>
          <w:p w:rsidR="00D704C7" w:rsidRDefault="00DB07CE">
            <w:pPr>
              <w:pStyle w:val="CRCoverPage"/>
              <w:spacing w:after="0"/>
              <w:ind w:left="100"/>
              <w:rPr>
                <w:lang w:val="en-US" w:eastAsia="zh-CN"/>
              </w:rPr>
            </w:pPr>
            <w:r>
              <w:t>202</w:t>
            </w:r>
            <w:r>
              <w:rPr>
                <w:rFonts w:hint="eastAsia"/>
                <w:lang w:val="en-US" w:eastAsia="zh-CN"/>
              </w:rPr>
              <w:t>2</w:t>
            </w:r>
            <w:r>
              <w:t>-08-</w:t>
            </w:r>
            <w:r>
              <w:rPr>
                <w:rFonts w:hint="eastAsia"/>
                <w:lang w:val="en-US" w:eastAsia="zh-CN"/>
              </w:rPr>
              <w:t>22</w:t>
            </w:r>
          </w:p>
        </w:tc>
      </w:tr>
      <w:tr w:rsidR="00D704C7">
        <w:tc>
          <w:tcPr>
            <w:tcW w:w="1843" w:type="dxa"/>
            <w:tcBorders>
              <w:left w:val="single" w:sz="4" w:space="0" w:color="auto"/>
            </w:tcBorders>
          </w:tcPr>
          <w:p w:rsidR="00D704C7" w:rsidRDefault="00D704C7">
            <w:pPr>
              <w:pStyle w:val="CRCoverPage"/>
              <w:spacing w:after="0"/>
              <w:rPr>
                <w:b/>
                <w:i/>
                <w:sz w:val="8"/>
                <w:szCs w:val="8"/>
              </w:rPr>
            </w:pPr>
          </w:p>
        </w:tc>
        <w:tc>
          <w:tcPr>
            <w:tcW w:w="1986" w:type="dxa"/>
            <w:gridSpan w:val="4"/>
          </w:tcPr>
          <w:p w:rsidR="00D704C7" w:rsidRDefault="00D704C7">
            <w:pPr>
              <w:pStyle w:val="CRCoverPage"/>
              <w:spacing w:after="0"/>
              <w:rPr>
                <w:sz w:val="8"/>
                <w:szCs w:val="8"/>
              </w:rPr>
            </w:pPr>
          </w:p>
        </w:tc>
        <w:tc>
          <w:tcPr>
            <w:tcW w:w="2267" w:type="dxa"/>
            <w:gridSpan w:val="2"/>
          </w:tcPr>
          <w:p w:rsidR="00D704C7" w:rsidRDefault="00D704C7">
            <w:pPr>
              <w:pStyle w:val="CRCoverPage"/>
              <w:spacing w:after="0"/>
              <w:rPr>
                <w:sz w:val="8"/>
                <w:szCs w:val="8"/>
              </w:rPr>
            </w:pPr>
          </w:p>
        </w:tc>
        <w:tc>
          <w:tcPr>
            <w:tcW w:w="1417" w:type="dxa"/>
            <w:gridSpan w:val="3"/>
          </w:tcPr>
          <w:p w:rsidR="00D704C7" w:rsidRDefault="00D704C7">
            <w:pPr>
              <w:pStyle w:val="CRCoverPage"/>
              <w:spacing w:after="0"/>
              <w:rPr>
                <w:sz w:val="8"/>
                <w:szCs w:val="8"/>
              </w:rPr>
            </w:pPr>
          </w:p>
        </w:tc>
        <w:tc>
          <w:tcPr>
            <w:tcW w:w="2127" w:type="dxa"/>
            <w:tcBorders>
              <w:right w:val="single" w:sz="4" w:space="0" w:color="auto"/>
            </w:tcBorders>
          </w:tcPr>
          <w:p w:rsidR="00D704C7" w:rsidRDefault="00D704C7">
            <w:pPr>
              <w:pStyle w:val="CRCoverPage"/>
              <w:spacing w:after="0"/>
              <w:rPr>
                <w:sz w:val="8"/>
                <w:szCs w:val="8"/>
              </w:rPr>
            </w:pPr>
          </w:p>
        </w:tc>
      </w:tr>
      <w:tr w:rsidR="00D704C7">
        <w:trPr>
          <w:cantSplit/>
        </w:trPr>
        <w:tc>
          <w:tcPr>
            <w:tcW w:w="1843" w:type="dxa"/>
            <w:tcBorders>
              <w:left w:val="single" w:sz="4" w:space="0" w:color="auto"/>
            </w:tcBorders>
          </w:tcPr>
          <w:p w:rsidR="00D704C7" w:rsidRDefault="00DB07CE">
            <w:pPr>
              <w:pStyle w:val="CRCoverPage"/>
              <w:tabs>
                <w:tab w:val="right" w:pos="1759"/>
              </w:tabs>
              <w:spacing w:after="0"/>
              <w:rPr>
                <w:b/>
                <w:i/>
              </w:rPr>
            </w:pPr>
            <w:r>
              <w:rPr>
                <w:b/>
                <w:i/>
              </w:rPr>
              <w:t>Category:</w:t>
            </w:r>
          </w:p>
        </w:tc>
        <w:tc>
          <w:tcPr>
            <w:tcW w:w="851" w:type="dxa"/>
            <w:shd w:val="pct30" w:color="FFFF00" w:fill="auto"/>
          </w:tcPr>
          <w:p w:rsidR="00D704C7" w:rsidRDefault="00CB5EEF">
            <w:pPr>
              <w:pStyle w:val="CRCoverPage"/>
              <w:spacing w:after="0"/>
              <w:ind w:left="100" w:right="-609"/>
              <w:rPr>
                <w:b/>
                <w:lang w:eastAsia="zh-CN"/>
              </w:rPr>
            </w:pPr>
            <w:r>
              <w:rPr>
                <w:b/>
                <w:lang w:val="en-US" w:eastAsia="zh-CN"/>
              </w:rPr>
              <w:t>D</w:t>
            </w:r>
          </w:p>
        </w:tc>
        <w:tc>
          <w:tcPr>
            <w:tcW w:w="3402" w:type="dxa"/>
            <w:gridSpan w:val="5"/>
            <w:tcBorders>
              <w:left w:val="nil"/>
            </w:tcBorders>
          </w:tcPr>
          <w:p w:rsidR="00D704C7" w:rsidRDefault="00D704C7">
            <w:pPr>
              <w:pStyle w:val="CRCoverPage"/>
              <w:spacing w:after="0"/>
            </w:pPr>
          </w:p>
        </w:tc>
        <w:tc>
          <w:tcPr>
            <w:tcW w:w="1417" w:type="dxa"/>
            <w:gridSpan w:val="3"/>
            <w:tcBorders>
              <w:left w:val="nil"/>
            </w:tcBorders>
          </w:tcPr>
          <w:p w:rsidR="00D704C7" w:rsidRDefault="00DB07CE">
            <w:pPr>
              <w:pStyle w:val="CRCoverPage"/>
              <w:spacing w:after="0"/>
              <w:jc w:val="right"/>
              <w:rPr>
                <w:b/>
                <w:i/>
              </w:rPr>
            </w:pPr>
            <w:r>
              <w:rPr>
                <w:b/>
                <w:i/>
              </w:rPr>
              <w:t>Release:</w:t>
            </w:r>
          </w:p>
        </w:tc>
        <w:tc>
          <w:tcPr>
            <w:tcW w:w="2127" w:type="dxa"/>
            <w:tcBorders>
              <w:right w:val="single" w:sz="4" w:space="0" w:color="auto"/>
            </w:tcBorders>
            <w:shd w:val="pct30" w:color="FFFF00" w:fill="auto"/>
          </w:tcPr>
          <w:p w:rsidR="00D704C7" w:rsidRDefault="00DB07CE">
            <w:pPr>
              <w:pStyle w:val="CRCoverPage"/>
              <w:spacing w:after="0"/>
              <w:ind w:left="100"/>
              <w:rPr>
                <w:lang w:val="en-US" w:eastAsia="zh-CN"/>
              </w:rPr>
            </w:pPr>
            <w:r>
              <w:t>Rel-1</w:t>
            </w:r>
            <w:r>
              <w:rPr>
                <w:rFonts w:hint="eastAsia"/>
                <w:lang w:val="en-US" w:eastAsia="zh-CN"/>
              </w:rPr>
              <w:t>7</w:t>
            </w:r>
          </w:p>
        </w:tc>
      </w:tr>
      <w:tr w:rsidR="00D704C7">
        <w:tc>
          <w:tcPr>
            <w:tcW w:w="1843" w:type="dxa"/>
            <w:tcBorders>
              <w:left w:val="single" w:sz="4" w:space="0" w:color="auto"/>
              <w:bottom w:val="single" w:sz="4" w:space="0" w:color="auto"/>
            </w:tcBorders>
          </w:tcPr>
          <w:p w:rsidR="00D704C7" w:rsidRDefault="00D704C7">
            <w:pPr>
              <w:pStyle w:val="CRCoverPage"/>
              <w:spacing w:after="0"/>
              <w:rPr>
                <w:b/>
                <w:i/>
              </w:rPr>
            </w:pPr>
          </w:p>
        </w:tc>
        <w:tc>
          <w:tcPr>
            <w:tcW w:w="4677" w:type="dxa"/>
            <w:gridSpan w:val="8"/>
            <w:tcBorders>
              <w:bottom w:val="single" w:sz="4" w:space="0" w:color="auto"/>
            </w:tcBorders>
          </w:tcPr>
          <w:p w:rsidR="00D704C7" w:rsidRDefault="00DB07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704C7" w:rsidRDefault="00DB07CE">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D704C7" w:rsidRDefault="00DB07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704C7">
        <w:tc>
          <w:tcPr>
            <w:tcW w:w="1843" w:type="dxa"/>
          </w:tcPr>
          <w:p w:rsidR="00D704C7" w:rsidRDefault="00D704C7">
            <w:pPr>
              <w:pStyle w:val="CRCoverPage"/>
              <w:spacing w:after="0"/>
              <w:rPr>
                <w:b/>
                <w:i/>
                <w:sz w:val="8"/>
                <w:szCs w:val="8"/>
              </w:rPr>
            </w:pPr>
          </w:p>
        </w:tc>
        <w:tc>
          <w:tcPr>
            <w:tcW w:w="7797" w:type="dxa"/>
            <w:gridSpan w:val="10"/>
          </w:tcPr>
          <w:p w:rsidR="00D704C7" w:rsidRDefault="00D704C7">
            <w:pPr>
              <w:pStyle w:val="CRCoverPage"/>
              <w:spacing w:after="0"/>
              <w:rPr>
                <w:sz w:val="8"/>
                <w:szCs w:val="8"/>
              </w:rPr>
            </w:pPr>
          </w:p>
        </w:tc>
      </w:tr>
      <w:tr w:rsidR="00D704C7">
        <w:tc>
          <w:tcPr>
            <w:tcW w:w="2694" w:type="dxa"/>
            <w:gridSpan w:val="2"/>
            <w:tcBorders>
              <w:top w:val="single" w:sz="4" w:space="0" w:color="auto"/>
              <w:left w:val="single" w:sz="4" w:space="0" w:color="auto"/>
            </w:tcBorders>
          </w:tcPr>
          <w:p w:rsidR="00D704C7" w:rsidRDefault="00DB07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704C7" w:rsidRDefault="00DB07CE">
            <w:pPr>
              <w:pStyle w:val="CRCoverPage"/>
              <w:numPr>
                <w:ilvl w:val="0"/>
                <w:numId w:val="33"/>
              </w:numPr>
              <w:spacing w:after="0"/>
              <w:rPr>
                <w:lang w:val="en-US" w:eastAsia="zh-CN"/>
              </w:rPr>
            </w:pPr>
            <w:r>
              <w:rPr>
                <w:rFonts w:hint="eastAsia"/>
                <w:lang w:val="en-US" w:eastAsia="zh-CN"/>
              </w:rPr>
              <w:t xml:space="preserve">The name of the parameter </w:t>
            </w:r>
            <w:r>
              <w:rPr>
                <w:lang w:val="en-US" w:eastAsia="zh-CN"/>
              </w:rPr>
              <w:t>‘</w:t>
            </w:r>
            <w:r>
              <w:rPr>
                <w:i/>
              </w:rPr>
              <w:t>TRS-ResourceSetConfig</w:t>
            </w:r>
            <w:r>
              <w:rPr>
                <w:i/>
                <w:lang w:val="en-US" w:eastAsia="zh-CN"/>
              </w:rPr>
              <w:t>’</w:t>
            </w:r>
            <w:r>
              <w:rPr>
                <w:rFonts w:hint="eastAsia"/>
                <w:i/>
                <w:lang w:val="en-US" w:eastAsia="zh-CN"/>
              </w:rPr>
              <w:t xml:space="preserve"> </w:t>
            </w:r>
            <w:r>
              <w:rPr>
                <w:rFonts w:hint="eastAsia"/>
                <w:lang w:val="en-US" w:eastAsia="zh-CN"/>
              </w:rPr>
              <w:t>i</w:t>
            </w:r>
            <w:r>
              <w:rPr>
                <w:rFonts w:hint="eastAsia"/>
                <w:lang w:val="en-US" w:eastAsia="zh-CN"/>
              </w:rPr>
              <w:t>n TS 38.213 is not aligned with that in TS 38.331.</w:t>
            </w:r>
          </w:p>
          <w:p w:rsidR="00D704C7" w:rsidRDefault="00D704C7">
            <w:pPr>
              <w:pStyle w:val="CRCoverPage"/>
              <w:spacing w:after="0"/>
              <w:ind w:left="460"/>
              <w:rPr>
                <w:lang w:val="en-US" w:eastAsia="zh-CN"/>
              </w:rPr>
            </w:pPr>
          </w:p>
        </w:tc>
      </w:tr>
      <w:tr w:rsidR="00D704C7">
        <w:tc>
          <w:tcPr>
            <w:tcW w:w="2694" w:type="dxa"/>
            <w:gridSpan w:val="2"/>
            <w:tcBorders>
              <w:left w:val="single" w:sz="4" w:space="0" w:color="auto"/>
            </w:tcBorders>
          </w:tcPr>
          <w:p w:rsidR="00D704C7" w:rsidRDefault="00D704C7">
            <w:pPr>
              <w:pStyle w:val="CRCoverPage"/>
              <w:spacing w:after="0"/>
              <w:rPr>
                <w:b/>
                <w:i/>
                <w:sz w:val="8"/>
                <w:szCs w:val="8"/>
              </w:rPr>
            </w:pPr>
          </w:p>
        </w:tc>
        <w:tc>
          <w:tcPr>
            <w:tcW w:w="6946" w:type="dxa"/>
            <w:gridSpan w:val="9"/>
            <w:tcBorders>
              <w:right w:val="single" w:sz="4" w:space="0" w:color="auto"/>
            </w:tcBorders>
          </w:tcPr>
          <w:p w:rsidR="00D704C7" w:rsidRDefault="00D704C7">
            <w:pPr>
              <w:pStyle w:val="CRCoverPage"/>
              <w:spacing w:after="0"/>
              <w:rPr>
                <w:sz w:val="8"/>
                <w:szCs w:val="8"/>
              </w:rPr>
            </w:pPr>
          </w:p>
        </w:tc>
      </w:tr>
      <w:tr w:rsidR="00D704C7">
        <w:tc>
          <w:tcPr>
            <w:tcW w:w="2694" w:type="dxa"/>
            <w:gridSpan w:val="2"/>
            <w:tcBorders>
              <w:left w:val="single" w:sz="4" w:space="0" w:color="auto"/>
            </w:tcBorders>
          </w:tcPr>
          <w:p w:rsidR="00D704C7" w:rsidRDefault="00DB07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704C7" w:rsidRDefault="00DB07CE">
            <w:pPr>
              <w:pStyle w:val="CRCoverPage"/>
              <w:numPr>
                <w:ilvl w:val="0"/>
                <w:numId w:val="34"/>
              </w:numPr>
              <w:spacing w:after="0"/>
              <w:rPr>
                <w:lang w:eastAsia="zh-CN"/>
              </w:rPr>
            </w:pPr>
            <w:r>
              <w:rPr>
                <w:rFonts w:hint="eastAsia"/>
                <w:lang w:val="en-US" w:eastAsia="zh-CN"/>
              </w:rPr>
              <w:t xml:space="preserve">Modify the name of the parameter </w:t>
            </w:r>
            <w:r>
              <w:rPr>
                <w:lang w:val="en-US" w:eastAsia="zh-CN"/>
              </w:rPr>
              <w:t>‘</w:t>
            </w:r>
            <w:r>
              <w:rPr>
                <w:i/>
              </w:rPr>
              <w:t>TRS-ResourceSetConfig</w:t>
            </w:r>
            <w:r>
              <w:rPr>
                <w:lang w:val="en-US" w:eastAsia="zh-CN"/>
              </w:rPr>
              <w:t>’</w:t>
            </w:r>
            <w:r>
              <w:rPr>
                <w:rFonts w:hint="eastAsia"/>
                <w:lang w:val="en-US" w:eastAsia="zh-CN"/>
              </w:rPr>
              <w:t xml:space="preserve"> in 38.213.</w:t>
            </w:r>
          </w:p>
          <w:p w:rsidR="00D704C7" w:rsidRDefault="00D704C7">
            <w:pPr>
              <w:pStyle w:val="CRCoverPage"/>
              <w:spacing w:after="0"/>
              <w:rPr>
                <w:lang w:eastAsia="zh-CN"/>
              </w:rPr>
            </w:pPr>
          </w:p>
        </w:tc>
      </w:tr>
      <w:tr w:rsidR="00D704C7">
        <w:tc>
          <w:tcPr>
            <w:tcW w:w="2694" w:type="dxa"/>
            <w:gridSpan w:val="2"/>
            <w:tcBorders>
              <w:left w:val="single" w:sz="4" w:space="0" w:color="auto"/>
            </w:tcBorders>
          </w:tcPr>
          <w:p w:rsidR="00D704C7" w:rsidRDefault="00D704C7">
            <w:pPr>
              <w:pStyle w:val="CRCoverPage"/>
              <w:spacing w:after="0"/>
              <w:rPr>
                <w:b/>
                <w:i/>
                <w:sz w:val="8"/>
                <w:szCs w:val="8"/>
              </w:rPr>
            </w:pPr>
          </w:p>
        </w:tc>
        <w:tc>
          <w:tcPr>
            <w:tcW w:w="6946" w:type="dxa"/>
            <w:gridSpan w:val="9"/>
            <w:tcBorders>
              <w:right w:val="single" w:sz="4" w:space="0" w:color="auto"/>
            </w:tcBorders>
          </w:tcPr>
          <w:p w:rsidR="00D704C7" w:rsidRDefault="00D704C7">
            <w:pPr>
              <w:pStyle w:val="CRCoverPage"/>
              <w:spacing w:after="0"/>
              <w:rPr>
                <w:sz w:val="8"/>
                <w:szCs w:val="8"/>
              </w:rPr>
            </w:pPr>
          </w:p>
        </w:tc>
      </w:tr>
      <w:tr w:rsidR="00D704C7">
        <w:tc>
          <w:tcPr>
            <w:tcW w:w="2694" w:type="dxa"/>
            <w:gridSpan w:val="2"/>
            <w:tcBorders>
              <w:left w:val="single" w:sz="4" w:space="0" w:color="auto"/>
              <w:bottom w:val="single" w:sz="4" w:space="0" w:color="auto"/>
            </w:tcBorders>
          </w:tcPr>
          <w:p w:rsidR="00D704C7" w:rsidRDefault="00DB07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704C7" w:rsidRDefault="00DB07CE">
            <w:pPr>
              <w:pStyle w:val="CRCoverPage"/>
              <w:numPr>
                <w:ilvl w:val="0"/>
                <w:numId w:val="35"/>
              </w:numPr>
              <w:spacing w:after="0"/>
            </w:pPr>
            <w:r>
              <w:rPr>
                <w:rFonts w:hint="eastAsia"/>
                <w:lang w:val="en-US" w:eastAsia="zh-CN"/>
              </w:rPr>
              <w:t xml:space="preserve">The </w:t>
            </w:r>
            <w:r w:rsidR="00D84B3F">
              <w:rPr>
                <w:lang w:val="en-US" w:eastAsia="zh-CN"/>
              </w:rPr>
              <w:t>parameter</w:t>
            </w:r>
            <w:r>
              <w:rPr>
                <w:rFonts w:hint="eastAsia"/>
                <w:lang w:val="en-US" w:eastAsia="zh-CN"/>
              </w:rPr>
              <w:t xml:space="preserve"> </w:t>
            </w:r>
            <w:r>
              <w:rPr>
                <w:rFonts w:hint="eastAsia"/>
                <w:lang w:val="en-US" w:eastAsia="zh-CN"/>
              </w:rPr>
              <w:t>is inconsistent.</w:t>
            </w:r>
          </w:p>
          <w:p w:rsidR="00D704C7" w:rsidRDefault="00D704C7">
            <w:pPr>
              <w:pStyle w:val="CRCoverPage"/>
              <w:spacing w:after="0"/>
              <w:ind w:left="100"/>
            </w:pPr>
          </w:p>
        </w:tc>
      </w:tr>
      <w:tr w:rsidR="00D704C7">
        <w:tc>
          <w:tcPr>
            <w:tcW w:w="2694" w:type="dxa"/>
            <w:gridSpan w:val="2"/>
          </w:tcPr>
          <w:p w:rsidR="00D704C7" w:rsidRDefault="00D704C7">
            <w:pPr>
              <w:pStyle w:val="CRCoverPage"/>
              <w:spacing w:after="0"/>
              <w:rPr>
                <w:b/>
                <w:i/>
                <w:sz w:val="8"/>
                <w:szCs w:val="8"/>
              </w:rPr>
            </w:pPr>
          </w:p>
        </w:tc>
        <w:tc>
          <w:tcPr>
            <w:tcW w:w="6946" w:type="dxa"/>
            <w:gridSpan w:val="9"/>
          </w:tcPr>
          <w:p w:rsidR="00D704C7" w:rsidRDefault="00D704C7">
            <w:pPr>
              <w:pStyle w:val="CRCoverPage"/>
              <w:spacing w:after="0"/>
              <w:rPr>
                <w:sz w:val="8"/>
                <w:szCs w:val="8"/>
              </w:rPr>
            </w:pPr>
          </w:p>
        </w:tc>
      </w:tr>
      <w:tr w:rsidR="00D704C7">
        <w:tc>
          <w:tcPr>
            <w:tcW w:w="2694" w:type="dxa"/>
            <w:gridSpan w:val="2"/>
            <w:tcBorders>
              <w:top w:val="single" w:sz="4" w:space="0" w:color="auto"/>
              <w:left w:val="single" w:sz="4" w:space="0" w:color="auto"/>
            </w:tcBorders>
          </w:tcPr>
          <w:p w:rsidR="00D704C7" w:rsidRDefault="00DB07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704C7" w:rsidRDefault="00DB07CE">
            <w:pPr>
              <w:pStyle w:val="CRCoverPage"/>
              <w:spacing w:after="0"/>
              <w:ind w:left="100"/>
              <w:rPr>
                <w:lang w:val="en-US"/>
              </w:rPr>
            </w:pPr>
            <w:r>
              <w:rPr>
                <w:lang w:eastAsia="zh-CN"/>
              </w:rPr>
              <w:t>10.</w:t>
            </w:r>
            <w:r>
              <w:rPr>
                <w:rFonts w:hint="eastAsia"/>
                <w:lang w:val="en-US" w:eastAsia="zh-CN"/>
              </w:rPr>
              <w:t>4</w:t>
            </w:r>
            <w:r w:rsidR="00365D73">
              <w:rPr>
                <w:lang w:val="en-US" w:eastAsia="zh-CN"/>
              </w:rPr>
              <w:t>B</w:t>
            </w:r>
            <w:bookmarkStart w:id="1" w:name="_GoBack"/>
            <w:bookmarkEnd w:id="1"/>
          </w:p>
        </w:tc>
      </w:tr>
      <w:tr w:rsidR="00D704C7">
        <w:tc>
          <w:tcPr>
            <w:tcW w:w="2694" w:type="dxa"/>
            <w:gridSpan w:val="2"/>
            <w:tcBorders>
              <w:left w:val="single" w:sz="4" w:space="0" w:color="auto"/>
            </w:tcBorders>
          </w:tcPr>
          <w:p w:rsidR="00D704C7" w:rsidRDefault="00D704C7">
            <w:pPr>
              <w:pStyle w:val="CRCoverPage"/>
              <w:spacing w:after="0"/>
              <w:rPr>
                <w:b/>
                <w:i/>
                <w:sz w:val="8"/>
                <w:szCs w:val="8"/>
              </w:rPr>
            </w:pPr>
          </w:p>
        </w:tc>
        <w:tc>
          <w:tcPr>
            <w:tcW w:w="6946" w:type="dxa"/>
            <w:gridSpan w:val="9"/>
            <w:tcBorders>
              <w:right w:val="single" w:sz="4" w:space="0" w:color="auto"/>
            </w:tcBorders>
          </w:tcPr>
          <w:p w:rsidR="00D704C7" w:rsidRDefault="00D704C7">
            <w:pPr>
              <w:pStyle w:val="CRCoverPage"/>
              <w:spacing w:after="0"/>
              <w:rPr>
                <w:sz w:val="8"/>
                <w:szCs w:val="8"/>
              </w:rPr>
            </w:pPr>
          </w:p>
        </w:tc>
      </w:tr>
      <w:tr w:rsidR="00D704C7">
        <w:tc>
          <w:tcPr>
            <w:tcW w:w="2694" w:type="dxa"/>
            <w:gridSpan w:val="2"/>
            <w:tcBorders>
              <w:left w:val="single" w:sz="4" w:space="0" w:color="auto"/>
            </w:tcBorders>
          </w:tcPr>
          <w:p w:rsidR="00D704C7" w:rsidRDefault="00D704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704C7" w:rsidRDefault="00DB07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04C7" w:rsidRDefault="00DB07CE">
            <w:pPr>
              <w:pStyle w:val="CRCoverPage"/>
              <w:spacing w:after="0"/>
              <w:jc w:val="center"/>
              <w:rPr>
                <w:b/>
                <w:caps/>
              </w:rPr>
            </w:pPr>
            <w:r>
              <w:rPr>
                <w:b/>
                <w:caps/>
              </w:rPr>
              <w:t>N</w:t>
            </w:r>
          </w:p>
        </w:tc>
        <w:tc>
          <w:tcPr>
            <w:tcW w:w="2977" w:type="dxa"/>
            <w:gridSpan w:val="4"/>
          </w:tcPr>
          <w:p w:rsidR="00D704C7" w:rsidRDefault="00D704C7">
            <w:pPr>
              <w:pStyle w:val="CRCoverPage"/>
              <w:tabs>
                <w:tab w:val="right" w:pos="2893"/>
              </w:tabs>
              <w:spacing w:after="0"/>
            </w:pPr>
          </w:p>
        </w:tc>
        <w:tc>
          <w:tcPr>
            <w:tcW w:w="3401" w:type="dxa"/>
            <w:gridSpan w:val="3"/>
            <w:tcBorders>
              <w:right w:val="single" w:sz="4" w:space="0" w:color="auto"/>
            </w:tcBorders>
            <w:shd w:val="clear" w:color="FFFF00" w:fill="auto"/>
          </w:tcPr>
          <w:p w:rsidR="00D704C7" w:rsidRDefault="00D704C7">
            <w:pPr>
              <w:pStyle w:val="CRCoverPage"/>
              <w:spacing w:after="0"/>
              <w:ind w:left="99"/>
            </w:pPr>
          </w:p>
        </w:tc>
      </w:tr>
      <w:tr w:rsidR="00D704C7">
        <w:tc>
          <w:tcPr>
            <w:tcW w:w="2694" w:type="dxa"/>
            <w:gridSpan w:val="2"/>
            <w:tcBorders>
              <w:left w:val="single" w:sz="4" w:space="0" w:color="auto"/>
            </w:tcBorders>
          </w:tcPr>
          <w:p w:rsidR="00D704C7" w:rsidRDefault="00DB07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4C7" w:rsidRDefault="00DB07CE">
            <w:pPr>
              <w:pStyle w:val="CRCoverPage"/>
              <w:spacing w:after="0"/>
              <w:jc w:val="center"/>
              <w:rPr>
                <w:b/>
                <w:caps/>
              </w:rPr>
            </w:pPr>
            <w:r>
              <w:rPr>
                <w:rFonts w:hint="eastAsia"/>
                <w:b/>
                <w:caps/>
              </w:rPr>
              <w:t>X</w:t>
            </w:r>
          </w:p>
        </w:tc>
        <w:tc>
          <w:tcPr>
            <w:tcW w:w="2977" w:type="dxa"/>
            <w:gridSpan w:val="4"/>
          </w:tcPr>
          <w:p w:rsidR="00D704C7" w:rsidRDefault="00DB07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704C7" w:rsidRDefault="00D704C7">
            <w:pPr>
              <w:pStyle w:val="CRCoverPage"/>
              <w:spacing w:after="0"/>
              <w:ind w:left="99"/>
            </w:pPr>
          </w:p>
        </w:tc>
      </w:tr>
      <w:tr w:rsidR="00D704C7">
        <w:tc>
          <w:tcPr>
            <w:tcW w:w="2694" w:type="dxa"/>
            <w:gridSpan w:val="2"/>
            <w:tcBorders>
              <w:left w:val="single" w:sz="4" w:space="0" w:color="auto"/>
            </w:tcBorders>
          </w:tcPr>
          <w:p w:rsidR="00D704C7" w:rsidRDefault="00DB07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4C7" w:rsidRDefault="00DB07CE">
            <w:pPr>
              <w:pStyle w:val="CRCoverPage"/>
              <w:spacing w:after="0"/>
              <w:jc w:val="center"/>
              <w:rPr>
                <w:b/>
                <w:caps/>
              </w:rPr>
            </w:pPr>
            <w:r>
              <w:rPr>
                <w:rFonts w:hint="eastAsia"/>
                <w:b/>
                <w:caps/>
              </w:rPr>
              <w:t>X</w:t>
            </w:r>
          </w:p>
        </w:tc>
        <w:tc>
          <w:tcPr>
            <w:tcW w:w="2977" w:type="dxa"/>
            <w:gridSpan w:val="4"/>
          </w:tcPr>
          <w:p w:rsidR="00D704C7" w:rsidRDefault="00DB07CE">
            <w:pPr>
              <w:pStyle w:val="CRCoverPage"/>
              <w:spacing w:after="0"/>
            </w:pPr>
            <w:r>
              <w:t xml:space="preserve"> Test specifications</w:t>
            </w:r>
          </w:p>
        </w:tc>
        <w:tc>
          <w:tcPr>
            <w:tcW w:w="3401" w:type="dxa"/>
            <w:gridSpan w:val="3"/>
            <w:tcBorders>
              <w:right w:val="single" w:sz="4" w:space="0" w:color="auto"/>
            </w:tcBorders>
            <w:shd w:val="pct30" w:color="FFFF00" w:fill="auto"/>
          </w:tcPr>
          <w:p w:rsidR="00D704C7" w:rsidRDefault="00D704C7">
            <w:pPr>
              <w:pStyle w:val="CRCoverPage"/>
              <w:spacing w:after="0"/>
              <w:ind w:left="99"/>
            </w:pPr>
          </w:p>
        </w:tc>
      </w:tr>
      <w:tr w:rsidR="00D704C7">
        <w:tc>
          <w:tcPr>
            <w:tcW w:w="2694" w:type="dxa"/>
            <w:gridSpan w:val="2"/>
            <w:tcBorders>
              <w:left w:val="single" w:sz="4" w:space="0" w:color="auto"/>
            </w:tcBorders>
          </w:tcPr>
          <w:p w:rsidR="00D704C7" w:rsidRDefault="00DB07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04C7" w:rsidRDefault="00DB07CE">
            <w:pPr>
              <w:pStyle w:val="CRCoverPage"/>
              <w:spacing w:after="0"/>
              <w:jc w:val="center"/>
              <w:rPr>
                <w:b/>
                <w:caps/>
              </w:rPr>
            </w:pPr>
            <w:r>
              <w:rPr>
                <w:rFonts w:hint="eastAsia"/>
                <w:b/>
                <w:caps/>
              </w:rPr>
              <w:t>X</w:t>
            </w:r>
          </w:p>
        </w:tc>
        <w:tc>
          <w:tcPr>
            <w:tcW w:w="2977" w:type="dxa"/>
            <w:gridSpan w:val="4"/>
          </w:tcPr>
          <w:p w:rsidR="00D704C7" w:rsidRDefault="00DB07CE">
            <w:pPr>
              <w:pStyle w:val="CRCoverPage"/>
              <w:spacing w:after="0"/>
            </w:pPr>
            <w:r>
              <w:t xml:space="preserve"> O&amp;M Specifications</w:t>
            </w:r>
          </w:p>
        </w:tc>
        <w:tc>
          <w:tcPr>
            <w:tcW w:w="3401" w:type="dxa"/>
            <w:gridSpan w:val="3"/>
            <w:tcBorders>
              <w:right w:val="single" w:sz="4" w:space="0" w:color="auto"/>
            </w:tcBorders>
            <w:shd w:val="pct30" w:color="FFFF00" w:fill="auto"/>
          </w:tcPr>
          <w:p w:rsidR="00D704C7" w:rsidRDefault="00D704C7">
            <w:pPr>
              <w:pStyle w:val="CRCoverPage"/>
              <w:spacing w:after="0"/>
              <w:ind w:left="99"/>
            </w:pPr>
          </w:p>
        </w:tc>
      </w:tr>
      <w:tr w:rsidR="00D704C7">
        <w:tc>
          <w:tcPr>
            <w:tcW w:w="2694" w:type="dxa"/>
            <w:gridSpan w:val="2"/>
            <w:tcBorders>
              <w:left w:val="single" w:sz="4" w:space="0" w:color="auto"/>
            </w:tcBorders>
          </w:tcPr>
          <w:p w:rsidR="00D704C7" w:rsidRDefault="00D704C7">
            <w:pPr>
              <w:pStyle w:val="CRCoverPage"/>
              <w:spacing w:after="0"/>
              <w:rPr>
                <w:b/>
                <w:i/>
              </w:rPr>
            </w:pPr>
          </w:p>
        </w:tc>
        <w:tc>
          <w:tcPr>
            <w:tcW w:w="6946" w:type="dxa"/>
            <w:gridSpan w:val="9"/>
            <w:tcBorders>
              <w:right w:val="single" w:sz="4" w:space="0" w:color="auto"/>
            </w:tcBorders>
          </w:tcPr>
          <w:p w:rsidR="00D704C7" w:rsidRDefault="00D704C7">
            <w:pPr>
              <w:pStyle w:val="CRCoverPage"/>
              <w:spacing w:after="0"/>
            </w:pPr>
          </w:p>
        </w:tc>
      </w:tr>
      <w:tr w:rsidR="00D704C7">
        <w:tc>
          <w:tcPr>
            <w:tcW w:w="2694" w:type="dxa"/>
            <w:gridSpan w:val="2"/>
            <w:tcBorders>
              <w:left w:val="single" w:sz="4" w:space="0" w:color="auto"/>
              <w:bottom w:val="single" w:sz="4" w:space="0" w:color="auto"/>
            </w:tcBorders>
          </w:tcPr>
          <w:p w:rsidR="00D704C7" w:rsidRDefault="00DB07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704C7" w:rsidRDefault="00D704C7">
            <w:pPr>
              <w:pStyle w:val="CRCoverPage"/>
              <w:spacing w:after="0"/>
              <w:ind w:left="100"/>
              <w:rPr>
                <w:lang w:eastAsia="zh-CN"/>
              </w:rPr>
            </w:pPr>
          </w:p>
        </w:tc>
      </w:tr>
      <w:tr w:rsidR="00D704C7">
        <w:tc>
          <w:tcPr>
            <w:tcW w:w="2694" w:type="dxa"/>
            <w:gridSpan w:val="2"/>
            <w:tcBorders>
              <w:top w:val="single" w:sz="4" w:space="0" w:color="auto"/>
              <w:bottom w:val="single" w:sz="4" w:space="0" w:color="auto"/>
            </w:tcBorders>
          </w:tcPr>
          <w:p w:rsidR="00D704C7" w:rsidRDefault="00D704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704C7" w:rsidRDefault="00D704C7">
            <w:pPr>
              <w:pStyle w:val="CRCoverPage"/>
              <w:spacing w:after="0"/>
              <w:ind w:left="100"/>
              <w:rPr>
                <w:sz w:val="8"/>
                <w:szCs w:val="8"/>
              </w:rPr>
            </w:pPr>
          </w:p>
        </w:tc>
      </w:tr>
      <w:tr w:rsidR="00D704C7">
        <w:tc>
          <w:tcPr>
            <w:tcW w:w="2694" w:type="dxa"/>
            <w:gridSpan w:val="2"/>
            <w:tcBorders>
              <w:top w:val="single" w:sz="4" w:space="0" w:color="auto"/>
              <w:left w:val="single" w:sz="4" w:space="0" w:color="auto"/>
              <w:bottom w:val="single" w:sz="4" w:space="0" w:color="auto"/>
            </w:tcBorders>
          </w:tcPr>
          <w:p w:rsidR="00D704C7" w:rsidRDefault="00DB07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04C7" w:rsidRDefault="00D704C7">
            <w:pPr>
              <w:pStyle w:val="CRCoverPage"/>
              <w:spacing w:after="0"/>
              <w:ind w:left="100"/>
            </w:pPr>
          </w:p>
        </w:tc>
      </w:tr>
    </w:tbl>
    <w:p w:rsidR="00D704C7" w:rsidRDefault="00D704C7">
      <w:pPr>
        <w:pStyle w:val="CRCoverPage"/>
        <w:spacing w:after="0"/>
        <w:rPr>
          <w:sz w:val="8"/>
          <w:szCs w:val="8"/>
        </w:rPr>
      </w:pPr>
    </w:p>
    <w:p w:rsidR="00D704C7" w:rsidRDefault="00D704C7">
      <w:pPr>
        <w:sectPr w:rsidR="00D704C7">
          <w:headerReference w:type="even" r:id="rId13"/>
          <w:footnotePr>
            <w:numRestart w:val="eachSect"/>
          </w:footnotePr>
          <w:pgSz w:w="11907" w:h="16840"/>
          <w:pgMar w:top="1418" w:right="1134" w:bottom="1134" w:left="1134" w:header="680" w:footer="567" w:gutter="0"/>
          <w:cols w:space="720"/>
        </w:sectPr>
      </w:pPr>
    </w:p>
    <w:p w:rsidR="00D704C7" w:rsidRDefault="00D704C7"/>
    <w:p w:rsidR="00D704C7" w:rsidRDefault="00DB07CE">
      <w:pPr>
        <w:jc w:val="center"/>
        <w:rPr>
          <w:lang w:eastAsia="zh-CN"/>
        </w:rPr>
      </w:pPr>
      <w:r>
        <w:rPr>
          <w:lang w:eastAsia="zh-CN"/>
        </w:rPr>
        <w:t>========================= Unchanged parts=========================</w:t>
      </w:r>
    </w:p>
    <w:p w:rsidR="00D704C7" w:rsidRDefault="00D704C7"/>
    <w:p w:rsidR="00D704C7" w:rsidRDefault="00DB07CE">
      <w:pPr>
        <w:pStyle w:val="21"/>
        <w:rPr>
          <w:lang w:eastAsia="zh-CN"/>
        </w:rPr>
      </w:pPr>
      <w:bookmarkStart w:id="2" w:name="_Toc106629464"/>
      <w:r>
        <w:rPr>
          <w:lang w:eastAsia="zh-CN"/>
        </w:rPr>
        <w:t>10.4B</w:t>
      </w:r>
      <w:r>
        <w:rPr>
          <w:lang w:eastAsia="zh-CN"/>
        </w:rPr>
        <w:tab/>
        <w:t>Indication of TRS resources</w:t>
      </w:r>
      <w:bookmarkEnd w:id="2"/>
    </w:p>
    <w:p w:rsidR="00D704C7" w:rsidRDefault="00DB07CE">
      <w:pPr>
        <w:pStyle w:val="B1"/>
        <w:rPr>
          <w:lang w:eastAsia="zh-CN"/>
        </w:rPr>
      </w:pPr>
      <w:r>
        <w:t xml:space="preserve">A UE in RRC_IDLE state or RRC_INACTIVE state can be provided by </w:t>
      </w:r>
      <w:ins w:id="3" w:author="ZTE" w:date="2022-08-11T19:40:00Z">
        <w:r>
          <w:rPr>
            <w:rFonts w:hint="eastAsia"/>
            <w:i/>
            <w:iCs/>
            <w:color w:val="FF0000"/>
            <w:lang w:val="en-US" w:eastAsia="zh-CN"/>
          </w:rPr>
          <w:t>trs</w:t>
        </w:r>
        <w:r>
          <w:rPr>
            <w:i/>
            <w:iCs/>
            <w:color w:val="FF0000"/>
          </w:rPr>
          <w:t>-ResourceSetConfig</w:t>
        </w:r>
      </w:ins>
      <w:r>
        <w:rPr>
          <w:rFonts w:hint="eastAsia"/>
          <w:i/>
          <w:iCs/>
          <w:color w:val="FF0000"/>
          <w:lang w:val="en-US" w:eastAsia="zh-CN"/>
        </w:rPr>
        <w:t xml:space="preserve"> </w:t>
      </w:r>
      <w:del w:id="4" w:author="ZTE" w:date="2022-08-12T11:03:00Z">
        <w:r>
          <w:rPr>
            <w:i/>
            <w:iCs/>
            <w:color w:val="FF0000"/>
          </w:rPr>
          <w:delText>TRS-ResourceSetConfig</w:delText>
        </w:r>
      </w:del>
      <w:r>
        <w:t xml:space="preserve"> </w:t>
      </w:r>
      <w:r>
        <w:rPr>
          <w:lang w:val="en-US"/>
        </w:rPr>
        <w:t xml:space="preserve">a set of </w:t>
      </w:r>
      <w:r>
        <w:t xml:space="preserve">TRS occasions [6, TS 38.214]. If </w:t>
      </w:r>
      <w:ins w:id="5" w:author="ZTE" w:date="2022-08-11T19:40:00Z">
        <w:r>
          <w:rPr>
            <w:rFonts w:hint="eastAsia"/>
            <w:i/>
            <w:iCs/>
            <w:color w:val="FF0000"/>
            <w:lang w:val="en-US" w:eastAsia="zh-CN"/>
          </w:rPr>
          <w:t>trs</w:t>
        </w:r>
        <w:r>
          <w:rPr>
            <w:i/>
            <w:iCs/>
            <w:color w:val="FF0000"/>
          </w:rPr>
          <w:t>-ResourceSetConfig</w:t>
        </w:r>
        <w:r>
          <w:rPr>
            <w:rFonts w:hint="eastAsia"/>
            <w:i/>
            <w:iCs/>
            <w:color w:val="FF0000"/>
            <w:lang w:val="en-US" w:eastAsia="zh-CN"/>
          </w:rPr>
          <w:t xml:space="preserve"> </w:t>
        </w:r>
      </w:ins>
      <w:del w:id="6" w:author="ZTE" w:date="2022-08-12T11:03:00Z">
        <w:r>
          <w:rPr>
            <w:i/>
            <w:iCs/>
            <w:color w:val="FF0000"/>
          </w:rPr>
          <w:delText>TRS-ResourceSetConfig</w:delText>
        </w:r>
      </w:del>
      <w:r>
        <w:t xml:space="preserve"> is provided, </w:t>
      </w:r>
      <w:r>
        <w:rPr>
          <w:lang w:val="en-US"/>
        </w:rPr>
        <w:t>a</w:t>
      </w:r>
      <w:r>
        <w:t xml:space="preserve"> DCI format 2_7, if </w:t>
      </w:r>
      <w:r>
        <w:rPr>
          <w:i/>
          <w:iCs/>
          <w:lang w:eastAsia="zh-CN"/>
        </w:rPr>
        <w:t>pei-SearchSpace</w:t>
      </w:r>
      <w:r>
        <w:t xml:space="preserve"> is provided,</w:t>
      </w:r>
      <w:r>
        <w:t xml:space="preserve"> and a DCI format 1_0 with CRC scrambled by P-RNTI includes a </w:t>
      </w:r>
      <w:r>
        <w:rPr>
          <w:lang w:val="nb-NO"/>
        </w:rPr>
        <w:t xml:space="preserve">TRS availability indication field [4, TS 38.212] that provides a </w:t>
      </w:r>
      <w:r>
        <w:t>bitmap to groups of TRS resource sets where the configuration of each TRS resource set includes an association to a bit of the bi</w:t>
      </w:r>
      <w:r>
        <w:t xml:space="preserve">tmap. The UE can be additionally provided a multiple, by </w:t>
      </w:r>
      <w:r>
        <w:rPr>
          <w:i/>
          <w:iCs/>
        </w:rPr>
        <w:t>validityDuration</w:t>
      </w:r>
      <w:r>
        <w:t xml:space="preserve">, for a number of frames provided by </w:t>
      </w:r>
      <w:r>
        <w:rPr>
          <w:bCs/>
          <w:i/>
          <w:lang w:eastAsia="sv-SE"/>
        </w:rPr>
        <w:t>defaultPagingCycle</w:t>
      </w:r>
      <w:r>
        <w:rPr>
          <w:bCs/>
          <w:iCs/>
          <w:lang w:eastAsia="sv-SE"/>
        </w:rPr>
        <w:t xml:space="preserve"> for TRS resource sets with indicated presence; if</w:t>
      </w:r>
      <w:r>
        <w:rPr>
          <w:i/>
          <w:iCs/>
        </w:rPr>
        <w:t xml:space="preserve"> validityDuration</w:t>
      </w:r>
      <w:r>
        <w:t xml:space="preserve"> is not provided, the multiple is equal to 2. </w:t>
      </w:r>
    </w:p>
    <w:p w:rsidR="00D704C7" w:rsidRDefault="00DB07CE">
      <w:pPr>
        <w:jc w:val="center"/>
        <w:rPr>
          <w:lang w:eastAsia="zh-CN"/>
        </w:rPr>
      </w:pPr>
      <w:r>
        <w:rPr>
          <w:lang w:eastAsia="zh-CN"/>
        </w:rPr>
        <w:t>========================= Unchanged parts =========================</w:t>
      </w:r>
    </w:p>
    <w:p w:rsidR="00D704C7" w:rsidRDefault="00D704C7"/>
    <w:p w:rsidR="00D704C7" w:rsidRDefault="00D704C7"/>
    <w:p w:rsidR="00D704C7" w:rsidRDefault="00D704C7"/>
    <w:p w:rsidR="00D704C7" w:rsidRDefault="00D704C7"/>
    <w:sectPr w:rsidR="00D704C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7CE" w:rsidRDefault="00DB07CE">
      <w:pPr>
        <w:spacing w:after="0"/>
      </w:pPr>
      <w:r>
        <w:separator/>
      </w:r>
    </w:p>
  </w:endnote>
  <w:endnote w:type="continuationSeparator" w:id="0">
    <w:p w:rsidR="00DB07CE" w:rsidRDefault="00DB0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LineDraw">
    <w:altName w:val="Segoe Print"/>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宋体"/>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7CE" w:rsidRDefault="00DB07CE">
      <w:pPr>
        <w:spacing w:after="0"/>
      </w:pPr>
      <w:r>
        <w:separator/>
      </w:r>
    </w:p>
  </w:footnote>
  <w:footnote w:type="continuationSeparator" w:id="0">
    <w:p w:rsidR="00DB07CE" w:rsidRDefault="00DB07C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4C7" w:rsidRDefault="00DB07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4C7" w:rsidRDefault="00D704C7">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4C7" w:rsidRDefault="00DB07CE">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4C7" w:rsidRDefault="00D704C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5D73"/>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6073FE"/>
    <w:rsid w:val="00621188"/>
    <w:rsid w:val="006257ED"/>
    <w:rsid w:val="00626920"/>
    <w:rsid w:val="00665C47"/>
    <w:rsid w:val="0067499C"/>
    <w:rsid w:val="00687366"/>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259"/>
    <w:rsid w:val="008040A8"/>
    <w:rsid w:val="00807F0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F0205"/>
    <w:rsid w:val="009F45C1"/>
    <w:rsid w:val="009F552F"/>
    <w:rsid w:val="009F734F"/>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C5820"/>
    <w:rsid w:val="00AD0CEB"/>
    <w:rsid w:val="00AD1CD8"/>
    <w:rsid w:val="00AE1983"/>
    <w:rsid w:val="00B00581"/>
    <w:rsid w:val="00B04DDB"/>
    <w:rsid w:val="00B068B9"/>
    <w:rsid w:val="00B258BB"/>
    <w:rsid w:val="00B52AD8"/>
    <w:rsid w:val="00B638AF"/>
    <w:rsid w:val="00B67B97"/>
    <w:rsid w:val="00B77AE8"/>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5EEF"/>
    <w:rsid w:val="00CC026F"/>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704C7"/>
    <w:rsid w:val="00D84504"/>
    <w:rsid w:val="00D84686"/>
    <w:rsid w:val="00D84B3F"/>
    <w:rsid w:val="00DB07CE"/>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5DFA"/>
    <w:rsid w:val="00FE5716"/>
    <w:rsid w:val="00FE62E5"/>
    <w:rsid w:val="00FF7E75"/>
    <w:rsid w:val="01CB65F4"/>
    <w:rsid w:val="097073E1"/>
    <w:rsid w:val="0BB20853"/>
    <w:rsid w:val="113C3521"/>
    <w:rsid w:val="1148291C"/>
    <w:rsid w:val="126B7CE1"/>
    <w:rsid w:val="130012E8"/>
    <w:rsid w:val="18345E8D"/>
    <w:rsid w:val="1A2A7162"/>
    <w:rsid w:val="1D123339"/>
    <w:rsid w:val="1D342FE8"/>
    <w:rsid w:val="1D4305B2"/>
    <w:rsid w:val="1D890446"/>
    <w:rsid w:val="1DD737EE"/>
    <w:rsid w:val="20644FE3"/>
    <w:rsid w:val="23970E62"/>
    <w:rsid w:val="27FF1C7A"/>
    <w:rsid w:val="2BBA615B"/>
    <w:rsid w:val="2F965B97"/>
    <w:rsid w:val="34DD4989"/>
    <w:rsid w:val="35872570"/>
    <w:rsid w:val="3A4A01E1"/>
    <w:rsid w:val="3AC3355A"/>
    <w:rsid w:val="3BD06953"/>
    <w:rsid w:val="3C0E3D87"/>
    <w:rsid w:val="3F3C23D8"/>
    <w:rsid w:val="40221A67"/>
    <w:rsid w:val="40FD26F4"/>
    <w:rsid w:val="423035AC"/>
    <w:rsid w:val="427863F3"/>
    <w:rsid w:val="43761879"/>
    <w:rsid w:val="46BD20E2"/>
    <w:rsid w:val="4758629D"/>
    <w:rsid w:val="4781544E"/>
    <w:rsid w:val="48CC59EA"/>
    <w:rsid w:val="4A7B371E"/>
    <w:rsid w:val="4AC57B33"/>
    <w:rsid w:val="4EEA3703"/>
    <w:rsid w:val="525748BB"/>
    <w:rsid w:val="53330730"/>
    <w:rsid w:val="55F64F08"/>
    <w:rsid w:val="56B65F1D"/>
    <w:rsid w:val="5AF811DA"/>
    <w:rsid w:val="5F4B16F1"/>
    <w:rsid w:val="627C44F8"/>
    <w:rsid w:val="665678E6"/>
    <w:rsid w:val="6B966DCB"/>
    <w:rsid w:val="74F20961"/>
    <w:rsid w:val="789D250C"/>
    <w:rsid w:val="7C240E46"/>
    <w:rsid w:val="7D2D3F05"/>
    <w:rsid w:val="7D397FE2"/>
    <w:rsid w:val="7EF85DAD"/>
    <w:rsid w:val="7F7579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1CE47A-D969-46CC-A5A5-0E440691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qFormat="1"/>
    <w:lsdException w:name="HTML Sample" w:semiHidden="1" w:unhideWhenUsed="1"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pPr>
      <w:ind w:left="851"/>
    </w:pPr>
  </w:style>
  <w:style w:type="paragraph" w:styleId="a5">
    <w:name w:val="List"/>
    <w:basedOn w:val="a1"/>
    <w:link w:val="Char"/>
    <w:qFormat/>
    <w:pPr>
      <w:ind w:left="568" w:hanging="284"/>
    </w:pPr>
    <w:rPr>
      <w:rFonts w:eastAsiaTheme="minorEastAsia"/>
    </w:rPr>
  </w:style>
  <w:style w:type="paragraph" w:styleId="70">
    <w:name w:val="toc 7"/>
    <w:basedOn w:val="60"/>
    <w:next w:val="a1"/>
    <w:uiPriority w:val="39"/>
    <w:pPr>
      <w:ind w:left="2268" w:hanging="2268"/>
    </w:pPr>
  </w:style>
  <w:style w:type="paragraph" w:styleId="60">
    <w:name w:val="toc 6"/>
    <w:basedOn w:val="50"/>
    <w:next w:val="a1"/>
    <w:uiPriority w:val="39"/>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pPr>
      <w:ind w:left="851"/>
    </w:pPr>
  </w:style>
  <w:style w:type="paragraph" w:styleId="a7">
    <w:name w:val="List Bullet"/>
    <w:basedOn w:val="a5"/>
    <w:qFormat/>
  </w:style>
  <w:style w:type="paragraph" w:styleId="a8">
    <w:name w:val="Normal Indent"/>
    <w:basedOn w:val="a1"/>
    <w:qFormat/>
    <w:pPr>
      <w:ind w:left="720"/>
    </w:p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9">
    <w:name w:val="Document Map"/>
    <w:basedOn w:val="a1"/>
    <w:link w:val="Char1"/>
    <w:uiPriority w:val="99"/>
    <w:qFormat/>
    <w:pPr>
      <w:shd w:val="clear" w:color="auto" w:fill="000080"/>
    </w:pPr>
    <w:rPr>
      <w:rFonts w:ascii="Tahoma" w:eastAsiaTheme="minorEastAsia" w:hAnsi="Tahoma" w:cs="Tahoma"/>
    </w:rPr>
  </w:style>
  <w:style w:type="paragraph" w:styleId="aa">
    <w:name w:val="annotation text"/>
    <w:basedOn w:val="a1"/>
    <w:link w:val="Char2"/>
    <w:uiPriority w:val="99"/>
    <w:qFormat/>
    <w:rPr>
      <w:rFonts w:eastAsiaTheme="minorEastAsia"/>
    </w:rPr>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lang w:eastAsia="en-GB"/>
    </w:rPr>
  </w:style>
  <w:style w:type="paragraph" w:styleId="ac">
    <w:name w:val="Body Text Indent"/>
    <w:basedOn w:val="a1"/>
    <w:link w:val="Char4"/>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d">
    <w:name w:val="Plain Text"/>
    <w:basedOn w:val="a1"/>
    <w:link w:val="Char5"/>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
    <w:name w:val="Balloon Text"/>
    <w:basedOn w:val="a1"/>
    <w:link w:val="Char7"/>
    <w:uiPriority w:val="99"/>
    <w:qFormat/>
    <w:rPr>
      <w:rFonts w:ascii="Tahoma" w:eastAsiaTheme="minorEastAsi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Theme="minorEastAsia"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3">
    <w:name w:val="Subtitle"/>
    <w:basedOn w:val="a1"/>
    <w:next w:val="a1"/>
    <w:link w:val="Chara"/>
    <w:uiPriority w:val="11"/>
    <w:qFormat/>
    <w:pPr>
      <w:spacing w:after="160"/>
    </w:pPr>
    <w:rPr>
      <w:rFonts w:ascii="Calibri Light" w:eastAsiaTheme="minorEastAsia"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Definition"/>
    <w:basedOn w:val="a2"/>
    <w:semiHidden/>
    <w:unhideWhenUsed/>
    <w:qFormat/>
    <w:rPr>
      <w:i/>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HTML2">
    <w:name w:val="HTML Code"/>
    <w:basedOn w:val="a2"/>
    <w:semiHidden/>
    <w:unhideWhenUsed/>
    <w:qFormat/>
    <w:rPr>
      <w:rFonts w:ascii="Consolas" w:eastAsia="Consolas" w:hAnsi="Consolas" w:cs="Consolas" w:hint="default"/>
      <w:color w:val="C7254E"/>
      <w:sz w:val="21"/>
      <w:szCs w:val="21"/>
      <w:shd w:val="clear" w:color="auto" w:fill="F9F2F4"/>
    </w:rPr>
  </w:style>
  <w:style w:type="character" w:styleId="aff1">
    <w:name w:val="annotation reference"/>
    <w:qFormat/>
    <w:rPr>
      <w:sz w:val="16"/>
    </w:rPr>
  </w:style>
  <w:style w:type="character" w:styleId="aff2">
    <w:name w:val="footnote reference"/>
    <w:qFormat/>
    <w:rPr>
      <w:b/>
      <w:position w:val="6"/>
      <w:sz w:val="16"/>
    </w:rPr>
  </w:style>
  <w:style w:type="character" w:styleId="HTML3">
    <w:name w:val="HTML Keyboard"/>
    <w:basedOn w:val="a2"/>
    <w:semiHidden/>
    <w:unhideWhenUsed/>
    <w:qFormat/>
    <w:rPr>
      <w:rFonts w:ascii="Consolas" w:eastAsia="Consolas" w:hAnsi="Consolas" w:cs="Consolas"/>
      <w:color w:val="FFFFFF"/>
      <w:sz w:val="21"/>
      <w:szCs w:val="21"/>
      <w:shd w:val="clear" w:color="auto" w:fill="333333"/>
    </w:rPr>
  </w:style>
  <w:style w:type="character" w:styleId="HTML4">
    <w:name w:val="HTML Sample"/>
    <w:basedOn w:val="a2"/>
    <w:semiHidden/>
    <w:unhideWhenUsed/>
    <w:qFormat/>
    <w:rPr>
      <w:rFonts w:ascii="Consolas" w:eastAsia="Consolas" w:hAnsi="Consolas" w:cs="Consolas" w:hint="default"/>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har2">
    <w:name w:val="批注文字 Char"/>
    <w:link w:val="aa"/>
    <w:uiPriority w:val="99"/>
    <w:qFormat/>
    <w:rPr>
      <w:rFonts w:ascii="Times New Roman" w:hAnsi="Times New Roman"/>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2Char">
    <w:name w:val="标题 2 Char"/>
    <w:link w:val="21"/>
    <w:qFormat/>
    <w:rPr>
      <w:rFonts w:ascii="Arial" w:hAnsi="Arial"/>
      <w:sz w:val="32"/>
      <w:lang w:val="en-GB" w:eastAsia="en-US"/>
    </w:rPr>
  </w:style>
  <w:style w:type="character" w:customStyle="1" w:styleId="3Char">
    <w:name w:val="标题 3 Char"/>
    <w:link w:val="31"/>
    <w:uiPriority w:val="9"/>
    <w:qFormat/>
    <w:rPr>
      <w:rFonts w:ascii="Arial" w:hAnsi="Arial"/>
      <w:sz w:val="28"/>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Char1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2">
    <w:name w:val="正文文本 2 Char"/>
    <w:link w:val="2"/>
    <w:qFormat/>
    <w:rPr>
      <w:kern w:val="2"/>
      <w:sz w:val="21"/>
      <w:lang w:val="en-US" w:eastAsia="ja-JP"/>
    </w:rPr>
  </w:style>
  <w:style w:type="character" w:customStyle="1" w:styleId="2Char10">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
    <w:name w:val="正文文本缩进 2 Char"/>
    <w:link w:val="20"/>
    <w:qFormat/>
    <w:rPr>
      <w:kern w:val="2"/>
      <w:lang w:val="en-US" w:eastAsia="ja-JP"/>
    </w:rPr>
  </w:style>
  <w:style w:type="character" w:customStyle="1" w:styleId="2Char11">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2">
    <w:name w:val="正文文本缩进 3 Char"/>
    <w:link w:val="30"/>
    <w:qFormat/>
    <w:rPr>
      <w:lang w:val="en-US" w:eastAsia="ja-JP"/>
    </w:rPr>
  </w:style>
  <w:style w:type="character" w:customStyle="1" w:styleId="3Char10">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Char12">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qFormat/>
    <w:pPr>
      <w:widowControl w:val="0"/>
      <w:spacing w:after="0"/>
      <w:ind w:firstLine="420"/>
      <w:jc w:val="both"/>
    </w:pPr>
    <w:rPr>
      <w:kern w:val="2"/>
      <w:sz w:val="21"/>
      <w:lang w:val="en-US" w:eastAsia="zh-CN"/>
    </w:rPr>
  </w:style>
  <w:style w:type="paragraph" w:customStyle="1" w:styleId="a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e">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6"/>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uiPriority w:val="99"/>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6">
    <w:name w:val="样式 正文"/>
    <w:basedOn w:val="a1"/>
    <w:link w:val="Charf"/>
    <w:qFormat/>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1"/>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old">
    <w:name w:val="old"/>
    <w:basedOn w:val="a2"/>
    <w:rPr>
      <w:color w:val="999999"/>
    </w:rPr>
  </w:style>
  <w:style w:type="character" w:customStyle="1" w:styleId="hover16">
    <w:name w:val="hover16"/>
    <w:basedOn w:val="a2"/>
    <w:rPr>
      <w:shd w:val="clear" w:color="auto" w:fill="EEEEEE"/>
    </w:rPr>
  </w:style>
  <w:style w:type="character" w:customStyle="1" w:styleId="active3">
    <w:name w:val="active3"/>
    <w:basedOn w:val="a2"/>
    <w:rPr>
      <w:color w:val="FFFFFF"/>
      <w:shd w:val="clear" w:color="auto" w:fill="006DCC"/>
    </w:rPr>
  </w:style>
  <w:style w:type="character" w:customStyle="1" w:styleId="badge58">
    <w:name w:val="badge58"/>
    <w:basedOn w:val="a2"/>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560F7F-95BB-4963-B144-BEED2190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399</Words>
  <Characters>2280</Characters>
  <Application>Microsoft Office Word</Application>
  <DocSecurity>0</DocSecurity>
  <Lines>19</Lines>
  <Paragraphs>5</Paragraphs>
  <ScaleCrop>false</ScaleCrop>
  <Company>3GPP Support Team</Company>
  <LinksUpToDate>false</LinksUpToDate>
  <CharactersWithSpaces>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cp:lastModifiedBy>
  <cp:revision>26</cp:revision>
  <cp:lastPrinted>2411-12-31T00:00:00Z</cp:lastPrinted>
  <dcterms:created xsi:type="dcterms:W3CDTF">2021-07-29T10:55:00Z</dcterms:created>
  <dcterms:modified xsi:type="dcterms:W3CDTF">2022-08-12T09:43:00Z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